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A86F6D">
        <w:rPr>
          <w:b/>
          <w:i/>
          <w:noProof/>
          <w:sz w:val="28"/>
        </w:rPr>
        <w:t>1155</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A86F6D">
        <w:rPr>
          <w:rFonts w:cs="Arial"/>
          <w:b/>
          <w:bCs/>
          <w:color w:val="0000FF"/>
        </w:rPr>
        <w:t>0416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sidRPr="00F02844">
              <w:rPr>
                <w:b/>
                <w:noProof/>
                <w:sz w:val="28"/>
              </w:rPr>
              <w:t>23.</w:t>
            </w:r>
            <w:r w:rsidR="00BE2E04" w:rsidRPr="00F02844">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02844" w:rsidP="00547111">
            <w:pPr>
              <w:pStyle w:val="CRCoverPage"/>
              <w:spacing w:after="0"/>
              <w:rPr>
                <w:noProof/>
              </w:rPr>
            </w:pPr>
            <w:r>
              <w:rPr>
                <w:b/>
                <w:noProof/>
                <w:sz w:val="28"/>
              </w:rPr>
              <w:t>0105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18BB" w:rsidP="004818BB">
            <w:pPr>
              <w:pStyle w:val="CRCoverPage"/>
              <w:spacing w:after="0"/>
              <w:jc w:val="center"/>
              <w:rPr>
                <w:rFonts w:hint="eastAsia"/>
                <w:b/>
                <w:noProof/>
                <w:lang w:eastAsia="zh-CN"/>
              </w:rPr>
            </w:pPr>
            <w:r w:rsidRPr="004818BB">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2E04">
            <w:pPr>
              <w:pStyle w:val="CRCoverPage"/>
              <w:spacing w:after="0"/>
              <w:jc w:val="center"/>
              <w:rPr>
                <w:noProof/>
                <w:sz w:val="28"/>
              </w:rPr>
            </w:pPr>
            <w:r w:rsidRPr="00F02844">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02ED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2E04">
            <w:pPr>
              <w:pStyle w:val="CRCoverPage"/>
              <w:spacing w:after="0"/>
              <w:ind w:left="100"/>
              <w:rPr>
                <w:noProof/>
              </w:rPr>
            </w:pPr>
            <w:r>
              <w:t>Update to Clause 6.1.3 Contents of Analytics Exposure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2E04">
            <w:pPr>
              <w:pStyle w:val="CRCoverPage"/>
              <w:spacing w:after="0"/>
              <w:ind w:left="100"/>
              <w:rPr>
                <w:noProof/>
              </w:rPr>
            </w:pPr>
            <w:r w:rsidRPr="00802ED8">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2E0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802ED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E2E04" w:rsidRPr="004818BB" w:rsidRDefault="00BE2E04" w:rsidP="00BE2E04">
            <w:pPr>
              <w:pStyle w:val="CRCoverPage"/>
              <w:spacing w:after="0"/>
              <w:ind w:left="100"/>
              <w:rPr>
                <w:noProof/>
              </w:rPr>
            </w:pPr>
            <w:r w:rsidRPr="004818BB">
              <w:rPr>
                <w:noProof/>
              </w:rPr>
              <w:t>The TS 23.288 in clause 6.1.3</w:t>
            </w:r>
            <w:r w:rsidRPr="004818BB">
              <w:rPr>
                <w:noProof/>
              </w:rPr>
              <w:tab/>
              <w:t xml:space="preserve">Contents of Analytics Exposure states that, </w:t>
            </w:r>
          </w:p>
          <w:p w:rsidR="00BE2E04" w:rsidRPr="004818BB" w:rsidRDefault="00BE2E04" w:rsidP="00BE2E04">
            <w:pPr>
              <w:pStyle w:val="CRCoverPage"/>
              <w:spacing w:after="0"/>
              <w:ind w:left="100"/>
              <w:rPr>
                <w:noProof/>
                <w:sz w:val="18"/>
              </w:rPr>
            </w:pPr>
            <w:r w:rsidRPr="004818BB">
              <w:rPr>
                <w:noProof/>
                <w:sz w:val="18"/>
              </w:rPr>
              <w:t>“The consumers of the Nnwdaf_AnalyticsSubscription or Nnwdaf_AnalyticsInfo service operations described in clause 7 may provide the following input parameters listed below.” Where the input paramteres includes</w:t>
            </w:r>
            <w:r w:rsidR="00907CC6" w:rsidRPr="004818BB">
              <w:rPr>
                <w:noProof/>
                <w:sz w:val="18"/>
              </w:rPr>
              <w:t xml:space="preserve"> the following list of information and the list goes on.</w:t>
            </w:r>
          </w:p>
          <w:p w:rsidR="00BE2E04" w:rsidRPr="004818BB" w:rsidRDefault="00BE2E04" w:rsidP="00BE2E04">
            <w:pPr>
              <w:pStyle w:val="CRCoverPage"/>
              <w:spacing w:after="0"/>
              <w:ind w:left="100"/>
              <w:rPr>
                <w:noProof/>
                <w:sz w:val="18"/>
              </w:rPr>
            </w:pPr>
            <w:r w:rsidRPr="004818BB">
              <w:rPr>
                <w:noProof/>
                <w:sz w:val="18"/>
              </w:rPr>
              <w:t>-</w:t>
            </w:r>
            <w:r w:rsidRPr="004818BB">
              <w:rPr>
                <w:noProof/>
                <w:sz w:val="18"/>
              </w:rPr>
              <w:tab/>
              <w:t>A list of Analytics ID(s): identifies the requested analytics.</w:t>
            </w:r>
          </w:p>
          <w:p w:rsidR="00BE2E04" w:rsidRPr="004818BB" w:rsidRDefault="00BE2E04" w:rsidP="00BE2E04">
            <w:pPr>
              <w:pStyle w:val="CRCoverPage"/>
              <w:spacing w:after="0"/>
              <w:ind w:left="100"/>
              <w:rPr>
                <w:noProof/>
                <w:sz w:val="18"/>
              </w:rPr>
            </w:pPr>
            <w:r w:rsidRPr="004818BB">
              <w:rPr>
                <w:noProof/>
                <w:sz w:val="18"/>
              </w:rPr>
              <w:t>-</w:t>
            </w:r>
            <w:r w:rsidRPr="004818BB">
              <w:rPr>
                <w:noProof/>
                <w:sz w:val="18"/>
              </w:rPr>
              <w:tab/>
              <w:t xml:space="preserve">Analytics Filter Information. </w:t>
            </w:r>
          </w:p>
          <w:p w:rsidR="00BE2E04" w:rsidRPr="004818BB" w:rsidRDefault="00BE2E04" w:rsidP="00BE2E04">
            <w:pPr>
              <w:pStyle w:val="CRCoverPage"/>
              <w:spacing w:after="0"/>
              <w:ind w:left="100"/>
              <w:rPr>
                <w:noProof/>
                <w:sz w:val="18"/>
              </w:rPr>
            </w:pPr>
            <w:r w:rsidRPr="004818BB">
              <w:rPr>
                <w:noProof/>
                <w:sz w:val="18"/>
              </w:rPr>
              <w:t>-</w:t>
            </w:r>
            <w:r w:rsidRPr="004818BB">
              <w:rPr>
                <w:noProof/>
                <w:sz w:val="18"/>
              </w:rPr>
              <w:tab/>
              <w:t xml:space="preserve">Target of Analytics Reporting: </w:t>
            </w:r>
          </w:p>
          <w:p w:rsidR="00907CC6" w:rsidRPr="004818BB" w:rsidRDefault="00BE2E04" w:rsidP="00BE2E04">
            <w:pPr>
              <w:pStyle w:val="CRCoverPage"/>
              <w:spacing w:after="0"/>
              <w:ind w:left="100"/>
              <w:rPr>
                <w:noProof/>
                <w:sz w:val="18"/>
              </w:rPr>
            </w:pPr>
            <w:r w:rsidRPr="004818BB">
              <w:rPr>
                <w:noProof/>
                <w:sz w:val="18"/>
              </w:rPr>
              <w:t>-</w:t>
            </w:r>
            <w:r w:rsidRPr="004818BB">
              <w:rPr>
                <w:noProof/>
                <w:sz w:val="18"/>
              </w:rPr>
              <w:tab/>
              <w:t xml:space="preserve">(Only for Nnwdaf_AnalyticsSubscription) A Notification Target Address (+ Notification Correlation ID) </w:t>
            </w:r>
          </w:p>
          <w:p w:rsidR="00907CC6" w:rsidRPr="004818BB" w:rsidRDefault="00907CC6" w:rsidP="00907CC6">
            <w:pPr>
              <w:pStyle w:val="CRCoverPage"/>
              <w:spacing w:after="0"/>
              <w:ind w:left="100"/>
              <w:rPr>
                <w:noProof/>
                <w:sz w:val="18"/>
              </w:rPr>
            </w:pPr>
            <w:r w:rsidRPr="004818BB">
              <w:rPr>
                <w:noProof/>
                <w:sz w:val="18"/>
              </w:rPr>
              <w:t>…..</w:t>
            </w:r>
          </w:p>
          <w:p w:rsidR="00907CC6" w:rsidRPr="00EF3CD7" w:rsidRDefault="00907CC6" w:rsidP="00EF3CD7">
            <w:pPr>
              <w:pStyle w:val="CRCoverPage"/>
              <w:spacing w:after="0"/>
              <w:rPr>
                <w:noProof/>
                <w:sz w:val="16"/>
              </w:rPr>
            </w:pPr>
          </w:p>
          <w:p w:rsidR="00907CC6" w:rsidRPr="004818BB" w:rsidRDefault="00907CC6" w:rsidP="00907CC6">
            <w:pPr>
              <w:pStyle w:val="CRCoverPage"/>
              <w:spacing w:after="0"/>
              <w:ind w:left="100"/>
              <w:rPr>
                <w:noProof/>
              </w:rPr>
            </w:pPr>
            <w:r w:rsidRPr="004818BB">
              <w:rPr>
                <w:noProof/>
              </w:rPr>
              <w:t xml:space="preserve">The usage of “may” in this context, makes the more essential information like Analytics ID, Analytic Filter Informtaion as an optional implementation, which affects the main pupose of the analytics procedure and ends up insufficient information at the NWDAF to process the analytics request coming in from any NF. </w:t>
            </w:r>
          </w:p>
          <w:p w:rsidR="00907CC6" w:rsidRPr="004818BB" w:rsidRDefault="00907CC6" w:rsidP="00907CC6">
            <w:pPr>
              <w:pStyle w:val="CRCoverPage"/>
              <w:spacing w:after="0"/>
              <w:ind w:left="100"/>
              <w:rPr>
                <w:noProof/>
              </w:rPr>
            </w:pPr>
          </w:p>
          <w:p w:rsidR="00907CC6" w:rsidRPr="00AF1A6F" w:rsidRDefault="00907CC6" w:rsidP="00907CC6">
            <w:pPr>
              <w:pStyle w:val="CRCoverPage"/>
              <w:spacing w:after="0"/>
              <w:ind w:left="100"/>
              <w:rPr>
                <w:noProof/>
                <w:highlight w:val="green"/>
              </w:rPr>
            </w:pPr>
            <w:r w:rsidRPr="004818BB">
              <w:rPr>
                <w:noProof/>
              </w:rPr>
              <w:t>Further as the descriptions in the 6.1.3</w:t>
            </w:r>
            <w:r w:rsidRPr="004818BB">
              <w:rPr>
                <w:noProof/>
              </w:rPr>
              <w:tab/>
              <w:t>Contents of Analytics Exposure clearly specifies the optional usage cases in detail, this CR proposes use the appropriate normative word to correct the usage of list of information in the context of the Analytics Exposure.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EF3CD7" w:rsidP="008208E9">
            <w:pPr>
              <w:pStyle w:val="CRCoverPage"/>
              <w:spacing w:after="0"/>
              <w:ind w:left="100"/>
              <w:rPr>
                <w:noProof/>
                <w:highlight w:val="green"/>
              </w:rPr>
            </w:pPr>
            <w:r>
              <w:rPr>
                <w:noProof/>
              </w:rPr>
              <w:t>The usage of essential input parameters by t</w:t>
            </w:r>
            <w:r w:rsidR="00907CC6" w:rsidRPr="00907CC6">
              <w:rPr>
                <w:noProof/>
              </w:rPr>
              <w:t xml:space="preserve">he consumers of the Nnwdaf_AnalyticsSubscription or Nnwdaf_AnalyticsInfo service </w:t>
            </w:r>
            <w:r>
              <w:rPr>
                <w:noProof/>
              </w:rPr>
              <w:t>operations is changes from “may” to “</w:t>
            </w:r>
            <w:r w:rsidR="008208E9">
              <w:rPr>
                <w:noProof/>
              </w:rPr>
              <w:t>provides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907CC6" w:rsidP="00B661A1">
            <w:pPr>
              <w:pStyle w:val="CRCoverPage"/>
              <w:spacing w:after="0"/>
              <w:ind w:left="100"/>
              <w:rPr>
                <w:noProof/>
                <w:highlight w:val="green"/>
              </w:rPr>
            </w:pPr>
            <w:r w:rsidRPr="00EF3CD7">
              <w:rPr>
                <w:noProof/>
              </w:rPr>
              <w:t>The specification will have an incorrect information and portray an error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3420B1" w:rsidRDefault="001E41F3">
            <w:pPr>
              <w:pStyle w:val="CRCoverPage"/>
              <w:tabs>
                <w:tab w:val="right" w:pos="2184"/>
              </w:tabs>
              <w:spacing w:after="0"/>
              <w:rPr>
                <w:b/>
                <w:i/>
                <w:noProof/>
              </w:rPr>
            </w:pPr>
            <w:r w:rsidRPr="003420B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420B1" w:rsidRDefault="00907CC6">
            <w:pPr>
              <w:pStyle w:val="CRCoverPage"/>
              <w:spacing w:after="0"/>
              <w:ind w:left="100"/>
              <w:rPr>
                <w:noProof/>
              </w:rPr>
            </w:pPr>
            <w:r w:rsidRPr="003420B1">
              <w:rPr>
                <w:noProof/>
              </w:rPr>
              <w:t>6.1.3</w:t>
            </w:r>
          </w:p>
        </w:tc>
      </w:tr>
      <w:tr w:rsidR="001E41F3" w:rsidTr="00547111">
        <w:tc>
          <w:tcPr>
            <w:tcW w:w="2694" w:type="dxa"/>
            <w:gridSpan w:val="2"/>
            <w:tcBorders>
              <w:left w:val="single" w:sz="4" w:space="0" w:color="auto"/>
            </w:tcBorders>
          </w:tcPr>
          <w:p w:rsidR="001E41F3" w:rsidRPr="003420B1" w:rsidRDefault="001E41F3">
            <w:pPr>
              <w:pStyle w:val="CRCoverPage"/>
              <w:spacing w:after="0"/>
              <w:rPr>
                <w:b/>
                <w:i/>
                <w:noProof/>
                <w:sz w:val="8"/>
                <w:szCs w:val="8"/>
              </w:rPr>
            </w:pPr>
          </w:p>
        </w:tc>
        <w:tc>
          <w:tcPr>
            <w:tcW w:w="6946" w:type="dxa"/>
            <w:gridSpan w:val="9"/>
            <w:tcBorders>
              <w:right w:val="single" w:sz="4" w:space="0" w:color="auto"/>
            </w:tcBorders>
          </w:tcPr>
          <w:p w:rsidR="001E41F3" w:rsidRPr="003420B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3420B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420B1" w:rsidRDefault="001E41F3">
            <w:pPr>
              <w:pStyle w:val="CRCoverPage"/>
              <w:spacing w:after="0"/>
              <w:jc w:val="center"/>
              <w:rPr>
                <w:b/>
                <w:caps/>
                <w:noProof/>
              </w:rPr>
            </w:pPr>
            <w:r w:rsidRPr="003420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420B1" w:rsidRDefault="001E41F3">
            <w:pPr>
              <w:pStyle w:val="CRCoverPage"/>
              <w:spacing w:after="0"/>
              <w:jc w:val="center"/>
              <w:rPr>
                <w:b/>
                <w:caps/>
                <w:noProof/>
              </w:rPr>
            </w:pPr>
            <w:r w:rsidRPr="003420B1">
              <w:rPr>
                <w:b/>
                <w:caps/>
                <w:noProof/>
              </w:rPr>
              <w:t>N</w:t>
            </w:r>
          </w:p>
        </w:tc>
        <w:tc>
          <w:tcPr>
            <w:tcW w:w="2977" w:type="dxa"/>
            <w:gridSpan w:val="4"/>
          </w:tcPr>
          <w:p w:rsidR="001E41F3" w:rsidRPr="003420B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3420B1" w:rsidRDefault="001E41F3">
            <w:pPr>
              <w:pStyle w:val="CRCoverPage"/>
              <w:tabs>
                <w:tab w:val="right" w:pos="2184"/>
              </w:tabs>
              <w:spacing w:after="0"/>
              <w:rPr>
                <w:b/>
                <w:i/>
                <w:noProof/>
              </w:rPr>
            </w:pPr>
            <w:r w:rsidRPr="003420B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420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420B1" w:rsidRDefault="00AF1A6F">
            <w:pPr>
              <w:pStyle w:val="CRCoverPage"/>
              <w:spacing w:after="0"/>
              <w:jc w:val="center"/>
              <w:rPr>
                <w:b/>
                <w:caps/>
                <w:noProof/>
              </w:rPr>
            </w:pPr>
            <w:r w:rsidRPr="003420B1">
              <w:rPr>
                <w:b/>
                <w:caps/>
                <w:noProof/>
              </w:rPr>
              <w:t>X</w:t>
            </w:r>
          </w:p>
        </w:tc>
        <w:tc>
          <w:tcPr>
            <w:tcW w:w="2977" w:type="dxa"/>
            <w:gridSpan w:val="4"/>
          </w:tcPr>
          <w:p w:rsidR="001E41F3" w:rsidRPr="003420B1" w:rsidRDefault="001E41F3">
            <w:pPr>
              <w:pStyle w:val="CRCoverPage"/>
              <w:tabs>
                <w:tab w:val="right" w:pos="2893"/>
              </w:tabs>
              <w:spacing w:after="0"/>
              <w:rPr>
                <w:noProof/>
              </w:rPr>
            </w:pPr>
            <w:r w:rsidRPr="003420B1">
              <w:rPr>
                <w:noProof/>
              </w:rPr>
              <w:t xml:space="preserve"> Other core specifications</w:t>
            </w:r>
            <w:r w:rsidRPr="003420B1">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3420B1" w:rsidRDefault="001E41F3">
            <w:pPr>
              <w:pStyle w:val="CRCoverPage"/>
              <w:spacing w:after="0"/>
              <w:rPr>
                <w:b/>
                <w:i/>
                <w:noProof/>
              </w:rPr>
            </w:pPr>
            <w:r w:rsidRPr="003420B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420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420B1" w:rsidRDefault="00AF1A6F">
            <w:pPr>
              <w:pStyle w:val="CRCoverPage"/>
              <w:spacing w:after="0"/>
              <w:jc w:val="center"/>
              <w:rPr>
                <w:b/>
                <w:caps/>
                <w:noProof/>
              </w:rPr>
            </w:pPr>
            <w:r w:rsidRPr="003420B1">
              <w:rPr>
                <w:b/>
                <w:caps/>
                <w:noProof/>
              </w:rPr>
              <w:t>X</w:t>
            </w:r>
          </w:p>
        </w:tc>
        <w:tc>
          <w:tcPr>
            <w:tcW w:w="2977" w:type="dxa"/>
            <w:gridSpan w:val="4"/>
          </w:tcPr>
          <w:p w:rsidR="001E41F3" w:rsidRPr="003420B1" w:rsidRDefault="001E41F3">
            <w:pPr>
              <w:pStyle w:val="CRCoverPage"/>
              <w:spacing w:after="0"/>
              <w:rPr>
                <w:noProof/>
              </w:rPr>
            </w:pPr>
            <w:r w:rsidRPr="003420B1">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3420B1" w:rsidRDefault="00145D43">
            <w:pPr>
              <w:pStyle w:val="CRCoverPage"/>
              <w:spacing w:after="0"/>
              <w:rPr>
                <w:b/>
                <w:i/>
                <w:noProof/>
              </w:rPr>
            </w:pPr>
            <w:r w:rsidRPr="003420B1">
              <w:rPr>
                <w:b/>
                <w:i/>
                <w:noProof/>
              </w:rPr>
              <w:t xml:space="preserve">(show </w:t>
            </w:r>
            <w:r w:rsidR="00592D74" w:rsidRPr="003420B1">
              <w:rPr>
                <w:b/>
                <w:i/>
                <w:noProof/>
              </w:rPr>
              <w:t xml:space="preserve">related </w:t>
            </w:r>
            <w:r w:rsidRPr="003420B1">
              <w:rPr>
                <w:b/>
                <w:i/>
                <w:noProof/>
              </w:rPr>
              <w:t>CR</w:t>
            </w:r>
            <w:r w:rsidR="00592D74" w:rsidRPr="003420B1">
              <w:rPr>
                <w:b/>
                <w:i/>
                <w:noProof/>
              </w:rPr>
              <w:t>s</w:t>
            </w:r>
            <w:r w:rsidRPr="003420B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420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420B1" w:rsidRDefault="00AF1A6F">
            <w:pPr>
              <w:pStyle w:val="CRCoverPage"/>
              <w:spacing w:after="0"/>
              <w:jc w:val="center"/>
              <w:rPr>
                <w:b/>
                <w:caps/>
                <w:noProof/>
              </w:rPr>
            </w:pPr>
            <w:r w:rsidRPr="003420B1">
              <w:rPr>
                <w:b/>
                <w:caps/>
                <w:noProof/>
              </w:rPr>
              <w:t>X</w:t>
            </w:r>
          </w:p>
        </w:tc>
        <w:tc>
          <w:tcPr>
            <w:tcW w:w="2977" w:type="dxa"/>
            <w:gridSpan w:val="4"/>
          </w:tcPr>
          <w:p w:rsidR="001E41F3" w:rsidRPr="003420B1" w:rsidRDefault="001E41F3">
            <w:pPr>
              <w:pStyle w:val="CRCoverPage"/>
              <w:spacing w:after="0"/>
              <w:rPr>
                <w:noProof/>
              </w:rPr>
            </w:pPr>
            <w:r w:rsidRPr="003420B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Pr="003420B1" w:rsidRDefault="001E41F3">
            <w:pPr>
              <w:pStyle w:val="CRCoverPage"/>
              <w:spacing w:after="0"/>
              <w:rPr>
                <w:b/>
                <w:i/>
                <w:noProof/>
              </w:rPr>
            </w:pPr>
          </w:p>
        </w:tc>
        <w:tc>
          <w:tcPr>
            <w:tcW w:w="6946" w:type="dxa"/>
            <w:gridSpan w:val="9"/>
            <w:tcBorders>
              <w:right w:val="single" w:sz="4" w:space="0" w:color="auto"/>
            </w:tcBorders>
          </w:tcPr>
          <w:p w:rsidR="001E41F3" w:rsidRPr="003420B1"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F3CD7">
        <w:rPr>
          <w:rFonts w:ascii="Arial" w:hAnsi="Arial" w:cs="Arial"/>
          <w:color w:val="FF0000"/>
          <w:sz w:val="28"/>
          <w:szCs w:val="28"/>
          <w:lang w:val="en-US" w:eastAsia="zh-CN"/>
        </w:rPr>
        <w:t xml:space="preserve">Start of </w:t>
      </w:r>
      <w:r w:rsidRPr="0042466D">
        <w:rPr>
          <w:rFonts w:ascii="Arial" w:hAnsi="Arial" w:cs="Arial"/>
          <w:color w:val="FF0000"/>
          <w:sz w:val="28"/>
          <w:szCs w:val="28"/>
          <w:lang w:val="en-US"/>
        </w:rPr>
        <w:t>change * * * *</w:t>
      </w:r>
      <w:bookmarkStart w:id="2" w:name="_Toc517082226"/>
    </w:p>
    <w:p w:rsidR="00EF3CD7" w:rsidRPr="00AC3C0F" w:rsidRDefault="00EF3CD7" w:rsidP="00EF3CD7">
      <w:pPr>
        <w:pStyle w:val="3"/>
        <w:rPr>
          <w:lang w:eastAsia="ko-KR"/>
        </w:rPr>
      </w:pPr>
      <w:bookmarkStart w:id="3" w:name="_Toc22545810"/>
      <w:bookmarkStart w:id="4" w:name="_Toc22906095"/>
      <w:bookmarkEnd w:id="2"/>
      <w:r w:rsidRPr="00AC3C0F">
        <w:rPr>
          <w:lang w:eastAsia="ko-KR"/>
        </w:rPr>
        <w:t>6.1.3</w:t>
      </w:r>
      <w:r w:rsidRPr="00AC3C0F">
        <w:rPr>
          <w:lang w:eastAsia="ko-KR"/>
        </w:rPr>
        <w:tab/>
        <w:t>Contents of Analytics Exposure</w:t>
      </w:r>
      <w:bookmarkEnd w:id="3"/>
      <w:bookmarkEnd w:id="4"/>
    </w:p>
    <w:p w:rsidR="00EF3CD7" w:rsidRPr="00AC3C0F" w:rsidRDefault="00EF3CD7" w:rsidP="00EF3CD7">
      <w:r w:rsidRPr="00AC3C0F">
        <w:t xml:space="preserve">The consumers of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 xml:space="preserve">7 </w:t>
      </w:r>
      <w:del w:id="5" w:author="Sheeba" w:date="2019-12-18T17:54:00Z">
        <w:r w:rsidRPr="00AC3C0F" w:rsidDel="00EF3CD7">
          <w:delText>may</w:delText>
        </w:r>
      </w:del>
      <w:r w:rsidRPr="00AC3C0F">
        <w:t>provide</w:t>
      </w:r>
      <w:bookmarkStart w:id="6" w:name="_GoBack"/>
      <w:bookmarkEnd w:id="6"/>
      <w:r w:rsidRPr="00AC3C0F">
        <w:t xml:space="preserve"> the following input parameters listed below.</w:t>
      </w:r>
    </w:p>
    <w:p w:rsidR="00EF3CD7" w:rsidRPr="00AC3C0F" w:rsidRDefault="00EF3CD7" w:rsidP="00EF3CD7">
      <w:pPr>
        <w:pStyle w:val="B1"/>
      </w:pPr>
      <w:r w:rsidRPr="00AC3C0F">
        <w:t>-</w:t>
      </w:r>
      <w:r w:rsidRPr="00AC3C0F">
        <w:tab/>
        <w:t>A list of Analytics ID(s):</w:t>
      </w:r>
      <w:r>
        <w:t xml:space="preserve"> identifies the requested analytics.</w:t>
      </w:r>
    </w:p>
    <w:p w:rsidR="00EF3CD7" w:rsidRPr="00AC3C0F" w:rsidRDefault="00EF3CD7" w:rsidP="00EF3CD7">
      <w:pPr>
        <w:pStyle w:val="B1"/>
      </w:pPr>
      <w:r w:rsidRPr="00AC3C0F">
        <w:t>-</w:t>
      </w:r>
      <w:r w:rsidRPr="00AC3C0F">
        <w:tab/>
        <w:t xml:space="preserve">Analytics Filter Information. </w:t>
      </w:r>
      <w:proofErr w:type="gramStart"/>
      <w:r w:rsidRPr="00AC3C0F">
        <w:t>indicates</w:t>
      </w:r>
      <w:proofErr w:type="gramEnd"/>
      <w:r w:rsidRPr="00AC3C0F">
        <w:t xml:space="preserve"> the conditions to be fulfilled for reporting Analytics Information. This set of</w:t>
      </w:r>
      <w:r w:rsidRPr="00207CF9">
        <w:t xml:space="preserve"> </w:t>
      </w:r>
      <w:r>
        <w:t>optional</w:t>
      </w:r>
      <w:r w:rsidRPr="00AC3C0F">
        <w:t xml:space="preserve"> parameter types and values enables to select which type of analytics information is requested.</w:t>
      </w:r>
      <w:r w:rsidRPr="00207CF9">
        <w:t xml:space="preserve"> </w:t>
      </w:r>
      <w:r w:rsidRPr="00F81A3D">
        <w:t>Analytics Filter Information</w:t>
      </w:r>
      <w:r>
        <w:t xml:space="preserve"> are defined in procedures.</w:t>
      </w:r>
    </w:p>
    <w:p w:rsidR="00EF3CD7" w:rsidRPr="00AC3C0F" w:rsidRDefault="00EF3CD7" w:rsidP="00EF3CD7">
      <w:pPr>
        <w:pStyle w:val="B1"/>
      </w:pPr>
      <w:r w:rsidRPr="00AC3C0F">
        <w:t>-</w:t>
      </w:r>
      <w:r w:rsidRPr="00AC3C0F">
        <w:tab/>
        <w:t xml:space="preserve">Target of Analytics Reporting: indicates the object(s) for which Analytics information is requested, entities such as specific UEs, a group of UE(s) or any UE (i.e. all UEs). </w:t>
      </w:r>
    </w:p>
    <w:p w:rsidR="00EF3CD7" w:rsidRPr="00AC3C0F" w:rsidRDefault="00EF3CD7" w:rsidP="00EF3CD7">
      <w:pPr>
        <w:pStyle w:val="B1"/>
      </w:pPr>
      <w:r w:rsidRPr="00AC3C0F">
        <w:t>-</w:t>
      </w:r>
      <w:r w:rsidRPr="00AC3C0F">
        <w:tab/>
      </w:r>
      <w:r>
        <w:t xml:space="preserve">(Only for </w:t>
      </w:r>
      <w:proofErr w:type="spellStart"/>
      <w:r w:rsidRPr="00AC3C0F">
        <w:t>Nnwdaf_AnalyticsSubscription</w:t>
      </w:r>
      <w:proofErr w:type="spellEnd"/>
      <w:r>
        <w:t xml:space="preserve">) </w:t>
      </w:r>
      <w:proofErr w:type="gramStart"/>
      <w:r w:rsidRPr="00AC3C0F">
        <w:t>A</w:t>
      </w:r>
      <w:proofErr w:type="gramEnd"/>
      <w:r w:rsidRPr="00AC3C0F">
        <w:t xml:space="preserve"> Notification Target Address (+ Notification Correlation ID) as defined in TS</w:t>
      </w:r>
      <w:r>
        <w:t> </w:t>
      </w:r>
      <w:r w:rsidRPr="00AC3C0F">
        <w:t>23.502</w:t>
      </w:r>
      <w:r>
        <w:t> </w:t>
      </w:r>
      <w:r w:rsidRPr="00AC3C0F">
        <w:t>[3] clause 4.15.1, allowing to correlate notifications received from NWDAF with this subscription.</w:t>
      </w:r>
    </w:p>
    <w:p w:rsidR="00EF3CD7" w:rsidRPr="00AC3C0F" w:rsidRDefault="00EF3CD7" w:rsidP="00EF3CD7">
      <w:pPr>
        <w:pStyle w:val="B1"/>
      </w:pPr>
      <w:r w:rsidRPr="00AC3C0F">
        <w:t>-</w:t>
      </w:r>
      <w:r w:rsidRPr="00AC3C0F">
        <w:tab/>
        <w:t>Analytics Reporting Information with the following parameters:</w:t>
      </w:r>
    </w:p>
    <w:p w:rsidR="00EF3CD7" w:rsidRDefault="00EF3CD7" w:rsidP="00EF3CD7">
      <w:pPr>
        <w:pStyle w:val="B2"/>
      </w:pPr>
      <w:r w:rsidRPr="00AC3C0F">
        <w:t>-</w:t>
      </w:r>
      <w:r w:rsidRPr="00AC3C0F">
        <w:tab/>
      </w:r>
      <w:r w:rsidRPr="00187D36">
        <w:t xml:space="preserve">(Only for </w:t>
      </w:r>
      <w:proofErr w:type="spellStart"/>
      <w:r w:rsidRPr="00187D36">
        <w:t>Nnwdaf_AnalyticsSubscription</w:t>
      </w:r>
      <w:proofErr w:type="spellEnd"/>
      <w:r w:rsidRPr="00187D36">
        <w:t>)</w:t>
      </w:r>
      <w:r>
        <w:t xml:space="preserve"> </w:t>
      </w:r>
      <w:r w:rsidRPr="00AC3C0F">
        <w:t xml:space="preserve">Analytics Reporting Parameters </w:t>
      </w:r>
      <w:r w:rsidRPr="001516B6">
        <w:t>as per Event Reporting parameters</w:t>
      </w:r>
      <w:r w:rsidRPr="00AC3C0F">
        <w:t xml:space="preserve"> defined in Table 4.15.1-1, TS</w:t>
      </w:r>
      <w:r>
        <w:t> </w:t>
      </w:r>
      <w:r w:rsidRPr="00AC3C0F">
        <w:t>23.502</w:t>
      </w:r>
      <w:r>
        <w:t> </w:t>
      </w:r>
      <w:r w:rsidRPr="00AC3C0F">
        <w:t>[3]</w:t>
      </w:r>
      <w:r>
        <w:t>;</w:t>
      </w:r>
    </w:p>
    <w:p w:rsidR="00EF3CD7" w:rsidRPr="00AC3C0F" w:rsidRDefault="00EF3CD7" w:rsidP="00EF3CD7">
      <w:pPr>
        <w:pStyle w:val="B2"/>
      </w:pPr>
      <w:r w:rsidRPr="00F967C0">
        <w:t>-</w:t>
      </w:r>
      <w:r w:rsidRPr="00F967C0">
        <w:tab/>
        <w:t xml:space="preserve">(Only for </w:t>
      </w:r>
      <w:proofErr w:type="spellStart"/>
      <w:r w:rsidRPr="00F967C0">
        <w:t>Nnwdaf_AnalyticsSubscription</w:t>
      </w:r>
      <w:proofErr w:type="spellEnd"/>
      <w:r w:rsidRPr="00F967C0">
        <w:t>) Reporting Thresholds, which indicate conditions on the level of each requested analytics that when reached shall be notified by the NWDAF;</w:t>
      </w:r>
      <w:r>
        <w:t xml:space="preserve"> </w:t>
      </w:r>
    </w:p>
    <w:p w:rsidR="00EF3CD7" w:rsidRDefault="00EF3CD7" w:rsidP="00EF3CD7">
      <w:pPr>
        <w:pStyle w:val="B2"/>
      </w:pPr>
      <w:r w:rsidRPr="00AC3C0F">
        <w:t>-</w:t>
      </w:r>
      <w:r w:rsidRPr="00AC3C0F">
        <w:tab/>
      </w:r>
      <w:r>
        <w:t xml:space="preserve">Analytics target </w:t>
      </w:r>
      <w:r w:rsidRPr="00AC3C0F">
        <w:t>period: time interval [</w:t>
      </w:r>
      <w:proofErr w:type="spellStart"/>
      <w:r w:rsidRPr="00AC3C0F">
        <w:t>start</w:t>
      </w:r>
      <w:proofErr w:type="gramStart"/>
      <w:r w:rsidRPr="00AC3C0F">
        <w:t>..end</w:t>
      </w:r>
      <w:proofErr w:type="spellEnd"/>
      <w:proofErr w:type="gramEnd"/>
      <w:r w:rsidRPr="00AC3C0F">
        <w:t xml:space="preserve">], either in the past </w:t>
      </w:r>
      <w:r w:rsidRPr="00187D36">
        <w:t xml:space="preserve">(both start </w:t>
      </w:r>
      <w:r>
        <w:t xml:space="preserve">time </w:t>
      </w:r>
      <w:r w:rsidRPr="00187D36">
        <w:t xml:space="preserve">and end time in the past) </w:t>
      </w:r>
      <w:r w:rsidRPr="00AC3C0F">
        <w:t>or in the future</w:t>
      </w:r>
      <w:r>
        <w:t xml:space="preserve"> </w:t>
      </w:r>
      <w:r w:rsidRPr="00187D36">
        <w:t xml:space="preserve">(both start </w:t>
      </w:r>
      <w:r>
        <w:t xml:space="preserve">time </w:t>
      </w:r>
      <w:r w:rsidRPr="00187D36">
        <w:t>and end time in the future)</w:t>
      </w:r>
      <w:r w:rsidRPr="00AC3C0F">
        <w:t xml:space="preserve">. An </w:t>
      </w:r>
      <w:r>
        <w:t xml:space="preserve">Analytics target period </w:t>
      </w:r>
      <w:r w:rsidRPr="00AC3C0F">
        <w:t xml:space="preserve">in the past is a request </w:t>
      </w:r>
      <w:r w:rsidRPr="00187D36">
        <w:t>or subscription</w:t>
      </w:r>
      <w:r w:rsidRPr="00AC3C0F">
        <w:t xml:space="preserve"> for statistics. An </w:t>
      </w:r>
      <w:r>
        <w:t xml:space="preserve">Analytics target period </w:t>
      </w:r>
      <w:r w:rsidRPr="00AC3C0F">
        <w:t xml:space="preserve">in the future is a request </w:t>
      </w:r>
      <w:r w:rsidRPr="00187D36">
        <w:t>or subscription</w:t>
      </w:r>
      <w:r w:rsidRPr="00AC3C0F">
        <w:t xml:space="preserve"> for predictions. </w:t>
      </w:r>
      <w:r w:rsidRPr="001516B6">
        <w:t>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rsidR="00EF3CD7" w:rsidRPr="00AC3C0F" w:rsidRDefault="00EF3CD7" w:rsidP="00EF3CD7">
      <w:pPr>
        <w:pStyle w:val="B2"/>
      </w:pPr>
      <w:r w:rsidRPr="00AC3C0F">
        <w:t>-</w:t>
      </w:r>
      <w:r w:rsidRPr="00AC3C0F">
        <w:tab/>
        <w:t>Preferred level of accuracy of the analytics (e.g. Low/High).</w:t>
      </w:r>
    </w:p>
    <w:p w:rsidR="00EF3CD7" w:rsidRPr="00AC3C0F" w:rsidRDefault="00EF3CD7" w:rsidP="00EF3CD7">
      <w:pPr>
        <w:pStyle w:val="B2"/>
      </w:pPr>
      <w:r w:rsidRPr="00AC3C0F">
        <w:t>-</w:t>
      </w:r>
      <w:r w:rsidRPr="00AC3C0F">
        <w:tab/>
      </w:r>
      <w:r w:rsidRPr="00187D36">
        <w:t xml:space="preserve">(Only for </w:t>
      </w:r>
      <w:proofErr w:type="spellStart"/>
      <w:r w:rsidRPr="00187D36">
        <w:t>Nnwdaf_AnalyticsInfo_Request</w:t>
      </w:r>
      <w:proofErr w:type="spellEnd"/>
      <w:r w:rsidRPr="00187D36">
        <w:t xml:space="preserve">) </w:t>
      </w:r>
      <w:r w:rsidRPr="00AC3C0F">
        <w:t>Time when analytics information is needed (if applicable). If the time is reached the consumer does not need to wait for the analytics information any longer, yet the NWDAF may send an error response to the consumer.</w:t>
      </w:r>
    </w:p>
    <w:p w:rsidR="00EF3CD7" w:rsidRPr="00AC3C0F" w:rsidRDefault="00EF3CD7" w:rsidP="00EF3CD7">
      <w:pPr>
        <w:pStyle w:val="NO"/>
      </w:pPr>
      <w:r w:rsidRPr="00AC3C0F">
        <w:t>NOTE:</w:t>
      </w:r>
      <w:r w:rsidRPr="00AC3C0F">
        <w:tab/>
        <w:t>The feasibility of the parameter "Time when analytics are needed" will be checked by stage 3.</w:t>
      </w:r>
    </w:p>
    <w:p w:rsidR="00EF3CD7" w:rsidRPr="00AC3C0F" w:rsidRDefault="00EF3CD7" w:rsidP="00EF3CD7">
      <w:r w:rsidRPr="00AC3C0F">
        <w:t xml:space="preserve">The NWDAF provides </w:t>
      </w:r>
      <w:r>
        <w:t xml:space="preserve">to </w:t>
      </w:r>
      <w:r w:rsidRPr="00AC3C0F">
        <w:t xml:space="preserve">the consumer </w:t>
      </w:r>
      <w:r>
        <w:t xml:space="preserve">of </w:t>
      </w:r>
      <w:r w:rsidRPr="00AC3C0F">
        <w:t xml:space="preserve">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the output information listed below:</w:t>
      </w:r>
    </w:p>
    <w:p w:rsidR="00EF3CD7" w:rsidRPr="00AC3C0F" w:rsidRDefault="00EF3CD7" w:rsidP="00EF3CD7">
      <w:pPr>
        <w:pStyle w:val="B1"/>
      </w:pPr>
      <w:r w:rsidRPr="00AC3C0F">
        <w:t>-</w:t>
      </w:r>
      <w:r w:rsidRPr="00AC3C0F">
        <w:tab/>
      </w:r>
      <w:r>
        <w:t xml:space="preserve">(Only for </w:t>
      </w:r>
      <w:proofErr w:type="spellStart"/>
      <w:r w:rsidRPr="00AC3C0F">
        <w:t>Nnwdaf_AnalyticsSubscription</w:t>
      </w:r>
      <w:proofErr w:type="spellEnd"/>
      <w:r>
        <w:t xml:space="preserve">) </w:t>
      </w:r>
      <w:proofErr w:type="gramStart"/>
      <w:r w:rsidRPr="00AC3C0F">
        <w:t>The</w:t>
      </w:r>
      <w:proofErr w:type="gramEnd"/>
      <w:r w:rsidRPr="00AC3C0F">
        <w:t xml:space="preserve"> Notification Correlation Information.</w:t>
      </w:r>
    </w:p>
    <w:p w:rsidR="00EF3CD7" w:rsidRPr="00AC3C0F" w:rsidRDefault="00EF3CD7" w:rsidP="00EF3CD7">
      <w:pPr>
        <w:pStyle w:val="B1"/>
      </w:pPr>
      <w:r w:rsidRPr="00AC3C0F">
        <w:t>-</w:t>
      </w:r>
      <w:r w:rsidRPr="00AC3C0F">
        <w:tab/>
        <w:t xml:space="preserve">For each Analytics ID the analytics information in the requested </w:t>
      </w:r>
      <w:r>
        <w:t xml:space="preserve">Analytics target </w:t>
      </w:r>
      <w:r w:rsidRPr="00AC3C0F">
        <w:t>period.</w:t>
      </w:r>
    </w:p>
    <w:p w:rsidR="00EF3CD7" w:rsidRPr="00AC3C0F" w:rsidRDefault="00EF3CD7" w:rsidP="00EF3CD7">
      <w:pPr>
        <w:pStyle w:val="B1"/>
      </w:pPr>
      <w:r w:rsidRPr="00AC3C0F">
        <w:t>-</w:t>
      </w:r>
      <w:r w:rsidRPr="00AC3C0F">
        <w:tab/>
        <w:t>In addition, the following additional information:</w:t>
      </w:r>
    </w:p>
    <w:p w:rsidR="00EF3CD7" w:rsidRPr="00AC3C0F" w:rsidRDefault="00EF3CD7" w:rsidP="00EF3CD7">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rsidR="00EF3CD7" w:rsidRPr="00AC3C0F" w:rsidRDefault="00EF3CD7" w:rsidP="00EF3CD7">
      <w:pPr>
        <w:pStyle w:val="B2"/>
      </w:pPr>
      <w:r w:rsidRPr="00AC3C0F">
        <w:t>-</w:t>
      </w:r>
      <w:r w:rsidRPr="00AC3C0F">
        <w:tab/>
        <w:t xml:space="preserve">Validity period, which defines the time period for which the analytics information is valid. </w:t>
      </w:r>
    </w:p>
    <w:p w:rsidR="00EF3CD7" w:rsidRPr="00AC3C0F" w:rsidRDefault="00EF3CD7" w:rsidP="00EF3CD7">
      <w:pPr>
        <w:pStyle w:val="B2"/>
      </w:pPr>
      <w:r w:rsidRPr="00AC3C0F">
        <w:t>-</w:t>
      </w:r>
      <w:r w:rsidRPr="00AC3C0F">
        <w:tab/>
        <w:t>Probability assertion: level of certainty, confidence in statistics/prediction.</w:t>
      </w:r>
    </w:p>
    <w:p w:rsidR="00EF3CD7" w:rsidRPr="0042466D" w:rsidRDefault="00EF3CD7" w:rsidP="00EF3C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p w:rsidR="00E32339" w:rsidRPr="009E0DE1"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B76" w:rsidRDefault="00DF1B76">
      <w:r>
        <w:separator/>
      </w:r>
    </w:p>
  </w:endnote>
  <w:endnote w:type="continuationSeparator" w:id="0">
    <w:p w:rsidR="00DF1B76" w:rsidRDefault="00DF1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B76" w:rsidRDefault="00DF1B76">
      <w:r>
        <w:separator/>
      </w:r>
    </w:p>
  </w:footnote>
  <w:footnote w:type="continuationSeparator" w:id="0">
    <w:p w:rsidR="00DF1B76" w:rsidRDefault="00DF1B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eba">
    <w15:presenceInfo w15:providerId="None" w15:userId="Shee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1364A1"/>
    <w:rsid w:val="00145D43"/>
    <w:rsid w:val="001804E7"/>
    <w:rsid w:val="00192C46"/>
    <w:rsid w:val="001A08B3"/>
    <w:rsid w:val="001A7B60"/>
    <w:rsid w:val="001B52F0"/>
    <w:rsid w:val="001B7A65"/>
    <w:rsid w:val="001E005B"/>
    <w:rsid w:val="001E41F3"/>
    <w:rsid w:val="002315A6"/>
    <w:rsid w:val="0026004D"/>
    <w:rsid w:val="002640DD"/>
    <w:rsid w:val="00265753"/>
    <w:rsid w:val="00275D12"/>
    <w:rsid w:val="00276F73"/>
    <w:rsid w:val="002831F6"/>
    <w:rsid w:val="00284FEB"/>
    <w:rsid w:val="002860C4"/>
    <w:rsid w:val="002B5741"/>
    <w:rsid w:val="00305409"/>
    <w:rsid w:val="003420B1"/>
    <w:rsid w:val="003609EF"/>
    <w:rsid w:val="0036231A"/>
    <w:rsid w:val="00374DD4"/>
    <w:rsid w:val="003808E9"/>
    <w:rsid w:val="00385A11"/>
    <w:rsid w:val="00385C70"/>
    <w:rsid w:val="00386DEC"/>
    <w:rsid w:val="003E1A36"/>
    <w:rsid w:val="003E7D28"/>
    <w:rsid w:val="00410371"/>
    <w:rsid w:val="004242F1"/>
    <w:rsid w:val="00452FDC"/>
    <w:rsid w:val="004818BB"/>
    <w:rsid w:val="004871C0"/>
    <w:rsid w:val="004B75B7"/>
    <w:rsid w:val="00514818"/>
    <w:rsid w:val="0051580D"/>
    <w:rsid w:val="00524056"/>
    <w:rsid w:val="00547111"/>
    <w:rsid w:val="00592D74"/>
    <w:rsid w:val="005B3508"/>
    <w:rsid w:val="005E2C44"/>
    <w:rsid w:val="00621188"/>
    <w:rsid w:val="006257ED"/>
    <w:rsid w:val="00625CC6"/>
    <w:rsid w:val="00695808"/>
    <w:rsid w:val="006B46FB"/>
    <w:rsid w:val="006C7ED0"/>
    <w:rsid w:val="006D18D3"/>
    <w:rsid w:val="006E21FB"/>
    <w:rsid w:val="0070388D"/>
    <w:rsid w:val="007532B0"/>
    <w:rsid w:val="00792342"/>
    <w:rsid w:val="00793EC4"/>
    <w:rsid w:val="007977A8"/>
    <w:rsid w:val="007B512A"/>
    <w:rsid w:val="007C2097"/>
    <w:rsid w:val="007D6A07"/>
    <w:rsid w:val="007E3B79"/>
    <w:rsid w:val="007F2012"/>
    <w:rsid w:val="007F7259"/>
    <w:rsid w:val="00802ED8"/>
    <w:rsid w:val="008040A8"/>
    <w:rsid w:val="008208E9"/>
    <w:rsid w:val="008279FA"/>
    <w:rsid w:val="008626E7"/>
    <w:rsid w:val="00870EE7"/>
    <w:rsid w:val="008863B9"/>
    <w:rsid w:val="008A45A6"/>
    <w:rsid w:val="008E2F66"/>
    <w:rsid w:val="008F686C"/>
    <w:rsid w:val="00901CAF"/>
    <w:rsid w:val="00906141"/>
    <w:rsid w:val="00907CC6"/>
    <w:rsid w:val="009148DE"/>
    <w:rsid w:val="00922BFA"/>
    <w:rsid w:val="00941E30"/>
    <w:rsid w:val="009733BE"/>
    <w:rsid w:val="009777D9"/>
    <w:rsid w:val="00991B88"/>
    <w:rsid w:val="009A4A74"/>
    <w:rsid w:val="009A5753"/>
    <w:rsid w:val="009A579D"/>
    <w:rsid w:val="009E3297"/>
    <w:rsid w:val="009F734F"/>
    <w:rsid w:val="00A246B6"/>
    <w:rsid w:val="00A263D1"/>
    <w:rsid w:val="00A47E70"/>
    <w:rsid w:val="00A50CF0"/>
    <w:rsid w:val="00A542FF"/>
    <w:rsid w:val="00A7671C"/>
    <w:rsid w:val="00A86F6D"/>
    <w:rsid w:val="00AA2CBC"/>
    <w:rsid w:val="00AC5820"/>
    <w:rsid w:val="00AD1CD8"/>
    <w:rsid w:val="00AF1A6F"/>
    <w:rsid w:val="00B068A1"/>
    <w:rsid w:val="00B258BB"/>
    <w:rsid w:val="00B51DB3"/>
    <w:rsid w:val="00B661A1"/>
    <w:rsid w:val="00B67B97"/>
    <w:rsid w:val="00B74635"/>
    <w:rsid w:val="00B968C8"/>
    <w:rsid w:val="00BA3EC5"/>
    <w:rsid w:val="00BA51D9"/>
    <w:rsid w:val="00BB5DFC"/>
    <w:rsid w:val="00BC0E8C"/>
    <w:rsid w:val="00BD279D"/>
    <w:rsid w:val="00BD6BB8"/>
    <w:rsid w:val="00BE2E04"/>
    <w:rsid w:val="00C160A6"/>
    <w:rsid w:val="00C33231"/>
    <w:rsid w:val="00C66BA2"/>
    <w:rsid w:val="00C95985"/>
    <w:rsid w:val="00CC5026"/>
    <w:rsid w:val="00CC68D0"/>
    <w:rsid w:val="00D01F77"/>
    <w:rsid w:val="00D03F9A"/>
    <w:rsid w:val="00D06D51"/>
    <w:rsid w:val="00D15E43"/>
    <w:rsid w:val="00D24991"/>
    <w:rsid w:val="00D34D8A"/>
    <w:rsid w:val="00D50255"/>
    <w:rsid w:val="00D66520"/>
    <w:rsid w:val="00D763D5"/>
    <w:rsid w:val="00D80669"/>
    <w:rsid w:val="00D92747"/>
    <w:rsid w:val="00DB7FA8"/>
    <w:rsid w:val="00DC58AF"/>
    <w:rsid w:val="00DE34CF"/>
    <w:rsid w:val="00DF1B76"/>
    <w:rsid w:val="00DF5EAA"/>
    <w:rsid w:val="00E13F3D"/>
    <w:rsid w:val="00E32339"/>
    <w:rsid w:val="00E34898"/>
    <w:rsid w:val="00E533D9"/>
    <w:rsid w:val="00E61B6E"/>
    <w:rsid w:val="00E82D4D"/>
    <w:rsid w:val="00EB09B7"/>
    <w:rsid w:val="00EE7D7C"/>
    <w:rsid w:val="00EF3CD7"/>
    <w:rsid w:val="00F02844"/>
    <w:rsid w:val="00F24BA7"/>
    <w:rsid w:val="00F25D98"/>
    <w:rsid w:val="00F300FB"/>
    <w:rsid w:val="00F3196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F3CD7"/>
    <w:rPr>
      <w:rFonts w:ascii="Times New Roman" w:hAnsi="Times New Roman"/>
      <w:lang w:val="en-GB" w:eastAsia="en-US"/>
    </w:rPr>
  </w:style>
  <w:style w:type="character" w:customStyle="1" w:styleId="NOZchn">
    <w:name w:val="NO Zchn"/>
    <w:link w:val="NO"/>
    <w:rsid w:val="00EF3CD7"/>
    <w:rPr>
      <w:rFonts w:ascii="Times New Roman" w:hAnsi="Times New Roman"/>
      <w:lang w:val="en-GB" w:eastAsia="en-US"/>
    </w:rPr>
  </w:style>
  <w:style w:type="character" w:customStyle="1" w:styleId="B2Char">
    <w:name w:val="B2 Char"/>
    <w:link w:val="B2"/>
    <w:rsid w:val="00EF3C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D850F-91A7-4C78-A24C-91EBFE742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936</Words>
  <Characters>5822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user2</cp:lastModifiedBy>
  <cp:revision>2</cp:revision>
  <cp:lastPrinted>1899-12-31T23:00:00Z</cp:lastPrinted>
  <dcterms:created xsi:type="dcterms:W3CDTF">2020-01-14T06:01:00Z</dcterms:created>
  <dcterms:modified xsi:type="dcterms:W3CDTF">2020-01-14T06:01:00Z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(3)CXMnx6vhggD5T5plRXCpap6c4ZYLtD43yduDcsWUYsVw6B9P6l3Maap7HtmxKgQDsaXDf2/u
TMrykvJULmOYXOtNoUzQFkKQxk/NtTGJBlpNrFccXLwbr05hFM6nZnQlCdmdlOlubsp8Rtnn
1Gwus5XntPWc31Yfznit0HLKOFUTjvZha+sG34gCxiT1SJPsOcI2JI0Zx81xtDdH7Nf5YLPs
u4PcBLTabDmQ0ZkT9H</vt:lpwstr>
  </property>
  <property fmtid="{D5CDD505-2E9C-101B-9397-08002B2CF9AE}" pid="22" name="_2015_ms_pID_7253431">
    <vt:lpwstr>UcD+mXRN1WhRjPw5BuO2u+KXLQm0u3Eufr5HUkU/LFwds22QOG7u6N
VWlaaYCg+4xfRe6nHZLoi4wtBflVq7tkNKeZmJTuuCQPTRtM7VkypoSx1u1z6yvofy81qKuX
phKrXd+qUGgNSfZCkzO/Fkqj5n9seePfs+UlBD15cfm3vk6PhH8x2IR1s1B3hb0+UKrkVzCK
nmUlYZLT+C0gbeAtw8e7B8vtpaueS+7u/jBB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1578962514</vt:lpwstr>
  </property>
  <property fmtid="{D5CDD505-2E9C-101B-9397-08002B2CF9AE}" pid="27" name="_2015_ms_pID_7253432">
    <vt:lpwstr>7Q==</vt:lpwstr>
  </property>
</Properties>
</file>